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ABC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2F20B2">
          <w:rPr>
            <w:b/>
            <w:noProof/>
            <w:sz w:val="24"/>
          </w:rPr>
          <w:t>4Bis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62D0" w:rsidRPr="003762D0">
          <w:t xml:space="preserve"> </w:t>
        </w:r>
        <w:r w:rsidR="003762D0" w:rsidRPr="003762D0">
          <w:rPr>
            <w:b/>
            <w:i/>
            <w:noProof/>
            <w:sz w:val="28"/>
          </w:rPr>
          <w:t>R4-2215568</w:t>
        </w:r>
      </w:fldSimple>
    </w:p>
    <w:p w14:paraId="7CB45193" w14:textId="3004AC86" w:rsidR="001E41F3" w:rsidRDefault="003762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Oct </w:t>
      </w:r>
      <w:r w:rsidR="002F20B2" w:rsidRPr="003762D0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A263A" w:rsidR="001E41F3" w:rsidRPr="00410371" w:rsidRDefault="003762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2E338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1A0D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62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6DBBF" w:rsidR="001E41F3" w:rsidRPr="00410371" w:rsidRDefault="003762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2E338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6DBD60" w:rsidR="00F25D98" w:rsidRDefault="002E33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636AB" w:rsidR="001E41F3" w:rsidRDefault="00376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 </w:t>
              </w:r>
              <w:r w:rsidR="002E3389">
                <w:t xml:space="preserve">on </w:t>
              </w:r>
              <w:r w:rsidR="002640DD">
                <w:t>DMRS</w:t>
              </w:r>
              <w:r w:rsidR="002E3389">
                <w:t xml:space="preserve"> config removal 38.101-3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29C65" w:rsidR="001E41F3" w:rsidRDefault="00376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5FCDFA" w:rsidR="001E41F3" w:rsidRDefault="002E3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6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09A00" w:rsidR="001E41F3" w:rsidRDefault="002E3389">
            <w:pPr>
              <w:pStyle w:val="CRCoverPage"/>
              <w:spacing w:after="0"/>
              <w:ind w:left="100"/>
              <w:rPr>
                <w:noProof/>
              </w:rPr>
            </w:pPr>
            <w:r>
              <w:t>29-9-</w:t>
            </w:r>
            <w:fldSimple w:instr=" DOCPROPERTY  ResDate  \* MERGEFORMAT ">
              <w:r w:rsidR="00D24991">
                <w:rPr>
                  <w:noProof/>
                </w:rPr>
                <w:t>20</w:t>
              </w:r>
              <w:r w:rsidR="002F20B2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84F49" w:rsidR="001E41F3" w:rsidRDefault="002F2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6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EEA9D" w:rsidR="001E41F3" w:rsidRDefault="00DC3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CA requirements for DMRS bundling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4E3CA" w14:textId="77777777" w:rsidR="008E2ACD" w:rsidRDefault="002E3389" w:rsidP="002F20B2">
            <w:pPr>
              <w:pStyle w:val="CRCoverPage"/>
              <w:spacing w:after="0"/>
              <w:ind w:left="100"/>
              <w:rPr>
                <w:rFonts w:eastAsia="MS Mincho"/>
                <w:szCs w:val="22"/>
              </w:rPr>
            </w:pPr>
            <w:r>
              <w:rPr>
                <w:noProof/>
              </w:rPr>
              <w:t xml:space="preserve">Clause </w:t>
            </w:r>
            <w:r w:rsidRPr="00EF5447">
              <w:rPr>
                <w:rFonts w:eastAsia="MS Mincho"/>
                <w:szCs w:val="22"/>
              </w:rPr>
              <w:t>6.4</w:t>
            </w:r>
            <w:r w:rsidRPr="00EF5447">
              <w:rPr>
                <w:rFonts w:eastAsia="MS Mincho"/>
                <w:szCs w:val="22"/>
                <w:lang w:eastAsia="zh-CN"/>
              </w:rPr>
              <w:t>A</w:t>
            </w:r>
            <w:r w:rsidRPr="00EF5447">
              <w:rPr>
                <w:rFonts w:eastAsia="MS Mincho"/>
                <w:szCs w:val="22"/>
              </w:rPr>
              <w:t>.2</w:t>
            </w:r>
            <w:r>
              <w:rPr>
                <w:rFonts w:eastAsia="MS Mincho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</w:rPr>
              <w:t>remoiving</w:t>
            </w:r>
            <w:proofErr w:type="spellEnd"/>
            <w:r>
              <w:rPr>
                <w:rFonts w:eastAsia="MS Mincho"/>
                <w:szCs w:val="22"/>
              </w:rPr>
              <w:t xml:space="preserve"> configuration limitation and detail that each uplink carrier applies corresponding requirements accordingly. </w:t>
            </w:r>
          </w:p>
          <w:p w14:paraId="31C656EC" w14:textId="5FF944FA" w:rsidR="002E3389" w:rsidRDefault="002E3389" w:rsidP="002F2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szCs w:val="22"/>
              </w:rPr>
              <w:t xml:space="preserve">Clause </w:t>
            </w:r>
            <w:r w:rsidRPr="002E3389">
              <w:rPr>
                <w:rFonts w:eastAsia="MS Mincho"/>
                <w:szCs w:val="22"/>
              </w:rPr>
              <w:t>6.4B.2.4</w:t>
            </w:r>
            <w:r>
              <w:rPr>
                <w:rFonts w:eastAsia="MS Mincho"/>
                <w:szCs w:val="22"/>
              </w:rPr>
              <w:t xml:space="preserve"> and </w:t>
            </w:r>
            <w:r w:rsidRPr="00EF5447">
              <w:t>6.4B.2.4</w:t>
            </w:r>
            <w:r>
              <w:t xml:space="preserve">a removing sentence “when one uplink band and CC is configured for </w:t>
            </w:r>
            <w:r>
              <w:rPr>
                <w:rFonts w:hint="eastAsia"/>
                <w:lang w:eastAsia="zh-CN"/>
              </w:rPr>
              <w:t xml:space="preserve">DMRS </w:t>
            </w:r>
            <w:r>
              <w:t>bundling at a time”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FCAED" w:rsidR="001E41F3" w:rsidRDefault="002E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DMRS bundling configuration is unnecessarily restricted</w:t>
            </w:r>
            <w:r w:rsidR="00E16CB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F07DE" w:rsidR="001E41F3" w:rsidRDefault="002E3389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rPr>
                <w:rFonts w:eastAsia="MS Mincho"/>
                <w:szCs w:val="22"/>
              </w:rPr>
              <w:t>6.4</w:t>
            </w:r>
            <w:r w:rsidRPr="00EF5447">
              <w:rPr>
                <w:rFonts w:eastAsia="MS Mincho"/>
                <w:szCs w:val="22"/>
                <w:lang w:eastAsia="zh-CN"/>
              </w:rPr>
              <w:t>A</w:t>
            </w:r>
            <w:r w:rsidRPr="00EF5447">
              <w:rPr>
                <w:rFonts w:eastAsia="MS Mincho"/>
                <w:szCs w:val="22"/>
              </w:rPr>
              <w:t>.2</w:t>
            </w:r>
            <w:r>
              <w:rPr>
                <w:rFonts w:eastAsia="MS Mincho"/>
                <w:szCs w:val="22"/>
              </w:rPr>
              <w:t xml:space="preserve">, </w:t>
            </w:r>
            <w:r w:rsidRPr="00EF5447">
              <w:t>6.4B.2.4</w:t>
            </w:r>
            <w:r>
              <w:t xml:space="preserve">, </w:t>
            </w:r>
            <w:r w:rsidRPr="00EF5447">
              <w:t>6.4B.2.4</w:t>
            </w:r>
            <w:r w:rsidRPr="00EF5447">
              <w:rPr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911033" w:rsidR="001E41F3" w:rsidRDefault="00812ABB" w:rsidP="002F20B2">
      <w:pPr>
        <w:pStyle w:val="EditorsNote"/>
        <w:rPr>
          <w:noProof/>
        </w:rPr>
      </w:pPr>
      <w:r>
        <w:rPr>
          <w:noProof/>
        </w:rPr>
        <w:lastRenderedPageBreak/>
        <w:t xml:space="preserve">&lt;start of change&gt; </w:t>
      </w:r>
    </w:p>
    <w:p w14:paraId="7ABFCE74" w14:textId="77777777" w:rsidR="000E1ADB" w:rsidRPr="00EF5447" w:rsidRDefault="000E1ADB" w:rsidP="000E1ADB">
      <w:pPr>
        <w:pStyle w:val="Heading3"/>
        <w:rPr>
          <w:rFonts w:eastAsia="MS Mincho"/>
          <w:szCs w:val="22"/>
          <w:lang w:eastAsia="zh-CN"/>
        </w:rPr>
      </w:pPr>
      <w:bookmarkStart w:id="1" w:name="_Toc21351631"/>
      <w:bookmarkStart w:id="2" w:name="_Toc29807213"/>
      <w:bookmarkStart w:id="3" w:name="_Toc36648927"/>
      <w:bookmarkStart w:id="4" w:name="_Toc36651652"/>
      <w:bookmarkStart w:id="5" w:name="_Toc37256586"/>
      <w:bookmarkStart w:id="6" w:name="_Toc37256927"/>
      <w:bookmarkStart w:id="7" w:name="_Toc45890649"/>
      <w:bookmarkStart w:id="8" w:name="_Toc45891873"/>
      <w:bookmarkStart w:id="9" w:name="_Toc45892283"/>
      <w:bookmarkStart w:id="10" w:name="_Toc45892693"/>
      <w:bookmarkStart w:id="11" w:name="_Toc52353107"/>
      <w:bookmarkStart w:id="12" w:name="_Toc53174930"/>
      <w:bookmarkStart w:id="13" w:name="_Toc61378250"/>
      <w:bookmarkStart w:id="14" w:name="_Toc61378725"/>
      <w:bookmarkStart w:id="15" w:name="_Toc67953915"/>
      <w:bookmarkStart w:id="16" w:name="_Toc68733582"/>
      <w:bookmarkStart w:id="17" w:name="_Toc68784898"/>
      <w:bookmarkStart w:id="18" w:name="_Toc76736858"/>
      <w:bookmarkStart w:id="19" w:name="_Toc77241270"/>
      <w:bookmarkStart w:id="20" w:name="_Toc77241775"/>
      <w:bookmarkStart w:id="21" w:name="_Toc83743151"/>
      <w:bookmarkStart w:id="22" w:name="_Toc83909672"/>
      <w:bookmarkStart w:id="23" w:name="_Toc91071639"/>
      <w:r w:rsidRPr="00EF5447">
        <w:rPr>
          <w:rFonts w:eastAsia="MS Mincho"/>
          <w:szCs w:val="22"/>
        </w:rPr>
        <w:t>6.4</w:t>
      </w:r>
      <w:r w:rsidRPr="00EF5447">
        <w:rPr>
          <w:rFonts w:eastAsia="MS Mincho"/>
          <w:szCs w:val="22"/>
          <w:lang w:eastAsia="zh-CN"/>
        </w:rPr>
        <w:t>A</w:t>
      </w:r>
      <w:r w:rsidRPr="00EF5447">
        <w:rPr>
          <w:rFonts w:eastAsia="MS Mincho"/>
          <w:szCs w:val="22"/>
        </w:rPr>
        <w:t>.2</w:t>
      </w:r>
      <w:r w:rsidRPr="00EF5447">
        <w:rPr>
          <w:rFonts w:eastAsia="MS Mincho"/>
          <w:szCs w:val="22"/>
        </w:rPr>
        <w:tab/>
        <w:t xml:space="preserve">Transmit modulation quality for </w:t>
      </w:r>
      <w:r w:rsidRPr="00EF5447">
        <w:rPr>
          <w:rFonts w:eastAsia="MS Mincho"/>
          <w:szCs w:val="22"/>
          <w:lang w:eastAsia="zh-CN"/>
        </w:rPr>
        <w:t>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B604070" w14:textId="77777777" w:rsidR="000E1ADB" w:rsidRDefault="000E1ADB" w:rsidP="000E1ADB">
      <w:r w:rsidRPr="00EF5447">
        <w:t>For inter-band NR CA between FR1 and FR2,</w:t>
      </w:r>
      <w:r w:rsidRPr="00EF5447">
        <w:rPr>
          <w:lang w:eastAsia="zh-CN"/>
        </w:rPr>
        <w:t xml:space="preserve"> transmit modulation quality </w:t>
      </w:r>
      <w:r w:rsidRPr="00EF5447">
        <w:t>as specified in TS 38.101-1 [2] and TS 38.101-2 [3]</w:t>
      </w:r>
      <w:r w:rsidRPr="00EF5447">
        <w:rPr>
          <w:lang w:eastAsia="zh-CN"/>
        </w:rPr>
        <w:t xml:space="preserve"> apply for FR1 and FR2 </w:t>
      </w:r>
      <w:r w:rsidRPr="00EF5447">
        <w:t>respectively.</w:t>
      </w:r>
    </w:p>
    <w:p w14:paraId="2694CBC0" w14:textId="74231855" w:rsidR="000E1ADB" w:rsidRPr="00EF5447" w:rsidRDefault="000E1ADB" w:rsidP="000E1ADB">
      <w:r>
        <w:t xml:space="preserve">DMRS bundling </w:t>
      </w:r>
      <w:ins w:id="24" w:author="Qualcomm User" w:date="2022-09-29T12:08:00Z">
        <w:r w:rsidR="00B50D92">
          <w:t>[</w:t>
        </w:r>
        <w:r w:rsidR="00B50D92" w:rsidRPr="00094588">
          <w:rPr>
            <w:i/>
          </w:rPr>
          <w:t>maxDurationDMRS-Bundling-</w:t>
        </w:r>
        <w:r w:rsidR="00B50D92" w:rsidRPr="00B50D92">
          <w:rPr>
            <w:i/>
          </w:rPr>
          <w:t>r17</w:t>
        </w:r>
        <w:r w:rsidR="00B50D92">
          <w:rPr>
            <w:iCs/>
          </w:rPr>
          <w:t xml:space="preserve">] </w:t>
        </w:r>
      </w:ins>
      <w:r w:rsidRPr="00B50D92">
        <w:rPr>
          <w:iCs/>
        </w:rPr>
        <w:t>requirements</w:t>
      </w:r>
      <w:r>
        <w:t xml:space="preserve">, as specified in </w:t>
      </w:r>
      <w:r w:rsidRPr="00EF5447">
        <w:rPr>
          <w:lang w:eastAsia="zh-CN"/>
        </w:rPr>
        <w:t xml:space="preserve">clause </w:t>
      </w:r>
      <w:r>
        <w:t>6.4.2.5 in TS 38.101-1</w:t>
      </w:r>
      <w:r>
        <w:rPr>
          <w:rFonts w:hint="eastAsia"/>
          <w:lang w:eastAsia="zh-CN"/>
        </w:rPr>
        <w:t xml:space="preserve"> [2]</w:t>
      </w:r>
      <w:r>
        <w:t xml:space="preserve"> and</w:t>
      </w:r>
      <w:r w:rsidRPr="00663D68">
        <w:rPr>
          <w:lang w:eastAsia="zh-CN"/>
        </w:rPr>
        <w:t xml:space="preserve"> </w:t>
      </w:r>
      <w:r w:rsidRPr="00EF5447"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 xml:space="preserve">6.4.2.6 </w:t>
      </w:r>
      <w:r>
        <w:rPr>
          <w:rFonts w:hint="eastAsia"/>
          <w:lang w:eastAsia="zh-CN"/>
        </w:rPr>
        <w:t>in</w:t>
      </w:r>
      <w:r>
        <w:t xml:space="preserve"> TS 38.101-</w:t>
      </w:r>
      <w:r>
        <w:rPr>
          <w:rFonts w:hint="eastAsia"/>
          <w:lang w:eastAsia="zh-CN"/>
        </w:rPr>
        <w:t>2 [3]</w:t>
      </w:r>
      <w:r>
        <w:t>, apply</w:t>
      </w:r>
      <w:ins w:id="25" w:author="Qualcomm User" w:date="2022-09-29T11:29:00Z">
        <w:r w:rsidR="009A1D3B">
          <w:t xml:space="preserve"> </w:t>
        </w:r>
      </w:ins>
      <w:proofErr w:type="spellStart"/>
      <w:ins w:id="26" w:author="Qualcomm User" w:date="2022-09-29T11:32:00Z">
        <w:r w:rsidR="002E3389">
          <w:t>correspondily</w:t>
        </w:r>
        <w:proofErr w:type="spellEnd"/>
        <w:r w:rsidR="002E3389">
          <w:t xml:space="preserve"> </w:t>
        </w:r>
      </w:ins>
      <w:ins w:id="27" w:author="Qualcomm User" w:date="2022-09-29T11:29:00Z">
        <w:r w:rsidR="009A1D3B">
          <w:t xml:space="preserve">for each </w:t>
        </w:r>
      </w:ins>
      <w:ins w:id="28" w:author="Qualcomm User" w:date="2022-09-29T11:30:00Z">
        <w:r w:rsidR="002E3389">
          <w:t>uplink carrier accordingly</w:t>
        </w:r>
      </w:ins>
      <w:del w:id="29" w:author="Qualcomm User" w:date="2022-09-29T11:28:00Z">
        <w:r w:rsidDel="009A1D3B">
          <w:delText xml:space="preserve"> when one uplink band and CC is configured for</w:delText>
        </w:r>
        <w:r w:rsidDel="009A1D3B">
          <w:rPr>
            <w:rFonts w:hint="eastAsia"/>
            <w:lang w:eastAsia="zh-CN"/>
          </w:rPr>
          <w:delText xml:space="preserve"> DMRS</w:delText>
        </w:r>
        <w:r w:rsidDel="009A1D3B">
          <w:delText xml:space="preserve"> bundling at a time</w:delText>
        </w:r>
      </w:del>
      <w:r>
        <w:t xml:space="preserve">. If UE needs to apply P-MPR as described in 6.2.4 of TS 38.101-1 or TS 38.101-2 during a granted DMRS bundle on any uplink CC, phase continuity is not expected to be maintained in the bundle. </w:t>
      </w:r>
    </w:p>
    <w:p w14:paraId="6D79D29C" w14:textId="77777777" w:rsidR="006C4D36" w:rsidRDefault="006C4D36"/>
    <w:p w14:paraId="3A34D926" w14:textId="09BFAD86" w:rsidR="002F20B2" w:rsidRDefault="002F20B2" w:rsidP="002F20B2">
      <w:pPr>
        <w:pStyle w:val="EditorsNote"/>
        <w:rPr>
          <w:noProof/>
        </w:rPr>
      </w:pPr>
      <w:r>
        <w:rPr>
          <w:noProof/>
        </w:rPr>
        <w:t xml:space="preserve">&lt;end of change&gt; </w:t>
      </w:r>
    </w:p>
    <w:p w14:paraId="2756E0D9" w14:textId="77777777" w:rsidR="009A1D3B" w:rsidRDefault="009A1D3B" w:rsidP="009A1D3B">
      <w:pPr>
        <w:pStyle w:val="EditorsNote"/>
        <w:rPr>
          <w:noProof/>
        </w:rPr>
      </w:pPr>
      <w:r>
        <w:rPr>
          <w:noProof/>
        </w:rPr>
        <w:t xml:space="preserve">&lt;start of change&gt; </w:t>
      </w:r>
    </w:p>
    <w:p w14:paraId="5C276A2A" w14:textId="04433F73" w:rsidR="00812ABB" w:rsidRDefault="00812ABB">
      <w:pPr>
        <w:rPr>
          <w:noProof/>
        </w:rPr>
      </w:pPr>
    </w:p>
    <w:p w14:paraId="62F6F95B" w14:textId="77777777" w:rsidR="009A1D3B" w:rsidRPr="00EF5447" w:rsidRDefault="009A1D3B" w:rsidP="009A1D3B">
      <w:pPr>
        <w:pStyle w:val="Heading4"/>
      </w:pPr>
      <w:bookmarkStart w:id="30" w:name="_Toc21351643"/>
      <w:bookmarkStart w:id="31" w:name="_Toc29807225"/>
      <w:bookmarkStart w:id="32" w:name="_Toc36648939"/>
      <w:bookmarkStart w:id="33" w:name="_Toc36651664"/>
      <w:bookmarkStart w:id="34" w:name="_Toc37256598"/>
      <w:bookmarkStart w:id="35" w:name="_Toc37256939"/>
      <w:bookmarkStart w:id="36" w:name="_Toc45890661"/>
      <w:bookmarkStart w:id="37" w:name="_Toc45891885"/>
      <w:bookmarkStart w:id="38" w:name="_Toc45892295"/>
      <w:bookmarkStart w:id="39" w:name="_Toc45892705"/>
      <w:bookmarkStart w:id="40" w:name="_Toc52353119"/>
      <w:bookmarkStart w:id="41" w:name="_Toc53174942"/>
      <w:bookmarkStart w:id="42" w:name="_Toc61378270"/>
      <w:bookmarkStart w:id="43" w:name="_Toc61378745"/>
      <w:bookmarkStart w:id="44" w:name="_Toc67953935"/>
      <w:bookmarkStart w:id="45" w:name="_Toc68733602"/>
      <w:bookmarkStart w:id="46" w:name="_Toc68784918"/>
      <w:bookmarkStart w:id="47" w:name="_Toc76736878"/>
      <w:bookmarkStart w:id="48" w:name="_Toc77241290"/>
      <w:bookmarkStart w:id="49" w:name="_Toc77241795"/>
      <w:bookmarkStart w:id="50" w:name="_Toc83743171"/>
      <w:bookmarkStart w:id="51" w:name="_Toc83909692"/>
      <w:bookmarkStart w:id="52" w:name="_Toc91071659"/>
      <w:r w:rsidRPr="00EF5447">
        <w:t>6.4B.2.4</w:t>
      </w:r>
      <w:r w:rsidRPr="00EF5447">
        <w:tab/>
        <w:t>Transmit modulation quality for Inter-band EN-DC including FR2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7C90A06" w14:textId="77777777" w:rsidR="009A1D3B" w:rsidRDefault="009A1D3B" w:rsidP="009A1D3B">
      <w:pPr>
        <w:rPr>
          <w:lang w:eastAsia="zh-CN"/>
        </w:rPr>
      </w:pPr>
      <w:r w:rsidRPr="00EF5447">
        <w:rPr>
          <w:lang w:eastAsia="zh-CN"/>
        </w:rPr>
        <w:t>Transmit modulation quality requirement for E-UTRA single carrier and CA operation specified in clauses 6.5.2 and 6.5.2A of TS 36.101 [4] and for NR single carrier, CA operation and UL-MIMO specified in clause 6.4.2, 6.4A.2 and 6.4D.2 of TS 38.101-2 [3] apply.</w:t>
      </w:r>
    </w:p>
    <w:p w14:paraId="36926C96" w14:textId="5C656833" w:rsidR="009A1D3B" w:rsidRPr="00EF5447" w:rsidRDefault="009A1D3B" w:rsidP="009A1D3B">
      <w:r>
        <w:t xml:space="preserve">DMRS bundling </w:t>
      </w:r>
      <w:ins w:id="53" w:author="Qualcomm User" w:date="2022-09-29T12:08:00Z">
        <w:r w:rsidR="00B50D92">
          <w:t>[</w:t>
        </w:r>
        <w:r w:rsidR="00B50D92" w:rsidRPr="00094588">
          <w:rPr>
            <w:i/>
          </w:rPr>
          <w:t>maxDurationDMRS-Bundling-</w:t>
        </w:r>
        <w:r w:rsidR="00B50D92" w:rsidRPr="00B50D92">
          <w:rPr>
            <w:i/>
          </w:rPr>
          <w:t>r17</w:t>
        </w:r>
        <w:r w:rsidR="00B50D92">
          <w:rPr>
            <w:iCs/>
          </w:rPr>
          <w:t>]</w:t>
        </w:r>
        <w:r w:rsidR="00B50D92">
          <w:rPr>
            <w:iCs/>
          </w:rPr>
          <w:t xml:space="preserve"> </w:t>
        </w:r>
      </w:ins>
      <w:r>
        <w:t xml:space="preserve">requirements, as specified in </w:t>
      </w:r>
      <w:r w:rsidRPr="00EF5447"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 xml:space="preserve">6.4.2.6 </w:t>
      </w:r>
      <w:r>
        <w:rPr>
          <w:rFonts w:hint="eastAsia"/>
          <w:lang w:eastAsia="zh-CN"/>
        </w:rPr>
        <w:t xml:space="preserve">in </w:t>
      </w:r>
      <w:r>
        <w:t>TS 38.101-2</w:t>
      </w:r>
      <w:r>
        <w:rPr>
          <w:rFonts w:hint="eastAsia"/>
          <w:lang w:eastAsia="zh-CN"/>
        </w:rPr>
        <w:t xml:space="preserve"> [3]</w:t>
      </w:r>
      <w:r>
        <w:t>, apply</w:t>
      </w:r>
      <w:del w:id="54" w:author="Qualcomm User" w:date="2022-09-29T11:28:00Z">
        <w:r w:rsidDel="009A1D3B">
          <w:delText xml:space="preserve"> when one uplink band and CC is configured for </w:delText>
        </w:r>
        <w:r w:rsidDel="009A1D3B">
          <w:rPr>
            <w:rFonts w:hint="eastAsia"/>
            <w:lang w:eastAsia="zh-CN"/>
          </w:rPr>
          <w:delText xml:space="preserve">DMRS </w:delText>
        </w:r>
        <w:r w:rsidDel="009A1D3B">
          <w:delText>bundling at a time</w:delText>
        </w:r>
      </w:del>
      <w:r>
        <w:t>. If UE is needs to apply P-MPR as described in 6.2.5of TS 36.101-1 or 6.2.4 of TS 38.101-2, during a granted DMRS bundle on the uplink CC of FR2, phase continuity is not expected to be maintained in the bundle.</w:t>
      </w:r>
    </w:p>
    <w:p w14:paraId="2A5C7941" w14:textId="77777777" w:rsidR="009A1D3B" w:rsidRPr="00EF5447" w:rsidRDefault="009A1D3B" w:rsidP="009A1D3B">
      <w:pPr>
        <w:pStyle w:val="Heading4"/>
      </w:pPr>
      <w:bookmarkStart w:id="55" w:name="_Toc61378271"/>
      <w:bookmarkStart w:id="56" w:name="_Toc61378746"/>
      <w:bookmarkStart w:id="57" w:name="_Toc67953936"/>
      <w:bookmarkStart w:id="58" w:name="_Toc68733603"/>
      <w:bookmarkStart w:id="59" w:name="_Toc68784919"/>
      <w:bookmarkStart w:id="60" w:name="_Toc76736879"/>
      <w:bookmarkStart w:id="61" w:name="_Toc77241291"/>
      <w:bookmarkStart w:id="62" w:name="_Toc77241796"/>
      <w:bookmarkStart w:id="63" w:name="_Toc83743172"/>
      <w:bookmarkStart w:id="64" w:name="_Toc83909693"/>
      <w:bookmarkStart w:id="65" w:name="_Toc91071660"/>
      <w:r w:rsidRPr="00EF5447">
        <w:t>6.4B.2.4</w:t>
      </w:r>
      <w:r w:rsidRPr="00EF5447">
        <w:rPr>
          <w:lang w:eastAsia="zh-CN"/>
        </w:rPr>
        <w:t>a</w:t>
      </w:r>
      <w:r w:rsidRPr="00EF5447">
        <w:tab/>
        <w:t xml:space="preserve">Transmit modulation quality for Inter-band </w:t>
      </w:r>
      <w:r w:rsidRPr="00EF5447">
        <w:rPr>
          <w:lang w:eastAsia="zh-CN"/>
        </w:rPr>
        <w:t>NE</w:t>
      </w:r>
      <w:r w:rsidRPr="00EF5447">
        <w:t>-DC including FR2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8A48662" w14:textId="77777777" w:rsidR="009A1D3B" w:rsidRDefault="009A1D3B" w:rsidP="009A1D3B">
      <w:pPr>
        <w:rPr>
          <w:lang w:eastAsia="zh-CN"/>
        </w:rPr>
      </w:pPr>
      <w:r w:rsidRPr="00EF5447">
        <w:rPr>
          <w:lang w:eastAsia="zh-CN"/>
        </w:rPr>
        <w:t>Transmit modulation quality requirement for NR single carrier and CA operation specified in clause 6.4.2, 6.4A.2 and 6.4D.2 of TS 38.101-2 [3] and for E-UTRA single carrier and CA operation specified in clauses 6.5.2 and 6.5.2A of TS 36.101 [4] apply.</w:t>
      </w:r>
    </w:p>
    <w:p w14:paraId="1AC43A4A" w14:textId="26A2085C" w:rsidR="009A1D3B" w:rsidRPr="00EF5447" w:rsidRDefault="009A1D3B" w:rsidP="009A1D3B">
      <w:r>
        <w:t xml:space="preserve">DMRS bundling </w:t>
      </w:r>
      <w:ins w:id="66" w:author="Qualcomm User" w:date="2022-09-29T12:08:00Z">
        <w:r w:rsidR="00B50D92">
          <w:t>[</w:t>
        </w:r>
        <w:r w:rsidR="00B50D92" w:rsidRPr="00094588">
          <w:rPr>
            <w:i/>
          </w:rPr>
          <w:t>maxDurationDMRS-Bundling-</w:t>
        </w:r>
        <w:r w:rsidR="00B50D92" w:rsidRPr="00B50D92">
          <w:rPr>
            <w:i/>
          </w:rPr>
          <w:t>r17</w:t>
        </w:r>
        <w:r w:rsidR="00B50D92">
          <w:rPr>
            <w:iCs/>
          </w:rPr>
          <w:t>]</w:t>
        </w:r>
        <w:r w:rsidR="00B50D92">
          <w:rPr>
            <w:iCs/>
          </w:rPr>
          <w:t xml:space="preserve"> </w:t>
        </w:r>
      </w:ins>
      <w:r>
        <w:t xml:space="preserve">requirements, as specified in </w:t>
      </w:r>
      <w:r w:rsidRPr="00EF5447"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 xml:space="preserve">6.4.2.6 </w:t>
      </w:r>
      <w:r>
        <w:rPr>
          <w:rFonts w:hint="eastAsia"/>
          <w:lang w:eastAsia="zh-CN"/>
        </w:rPr>
        <w:t xml:space="preserve">in </w:t>
      </w:r>
      <w:r>
        <w:t>TS 38.101-</w:t>
      </w:r>
      <w:r>
        <w:rPr>
          <w:rFonts w:hint="eastAsia"/>
          <w:lang w:eastAsia="zh-CN"/>
        </w:rPr>
        <w:t>2 [3]</w:t>
      </w:r>
      <w:r>
        <w:t>, apply</w:t>
      </w:r>
      <w:del w:id="67" w:author="Qualcomm User" w:date="2022-09-29T11:29:00Z">
        <w:r w:rsidDel="009A1D3B">
          <w:delText xml:space="preserve"> when one uplink band and CC is configured for </w:delText>
        </w:r>
        <w:r w:rsidDel="009A1D3B">
          <w:rPr>
            <w:rFonts w:hint="eastAsia"/>
            <w:lang w:eastAsia="zh-CN"/>
          </w:rPr>
          <w:delText>DMRS</w:delText>
        </w:r>
        <w:r w:rsidDel="009A1D3B">
          <w:delText xml:space="preserve"> bundling at a time</w:delText>
        </w:r>
      </w:del>
      <w:r>
        <w:t>.</w:t>
      </w:r>
      <w:r w:rsidRPr="00C2194D">
        <w:t xml:space="preserve"> </w:t>
      </w:r>
      <w:r>
        <w:t>If UE is needs to apply P-MPR as described in 6.2.5of TS 36.101-1 or 6.2.4 of TS 38.101-2, during a granted DMRS bundle on the uplink CC of FR2, phase continuity is not expected to be maintained in the bundle.</w:t>
      </w:r>
    </w:p>
    <w:p w14:paraId="581E185A" w14:textId="77777777" w:rsidR="009A1D3B" w:rsidRDefault="009A1D3B" w:rsidP="009A1D3B">
      <w:pPr>
        <w:pStyle w:val="EditorsNote"/>
        <w:rPr>
          <w:noProof/>
        </w:rPr>
      </w:pPr>
      <w:r>
        <w:rPr>
          <w:noProof/>
        </w:rPr>
        <w:t xml:space="preserve">&lt;end of change&gt; </w:t>
      </w:r>
    </w:p>
    <w:p w14:paraId="22E5BFAC" w14:textId="77777777" w:rsidR="009A1D3B" w:rsidRDefault="009A1D3B">
      <w:pPr>
        <w:rPr>
          <w:noProof/>
        </w:rPr>
      </w:pPr>
    </w:p>
    <w:sectPr w:rsidR="009A1D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35280" w14:textId="77777777" w:rsidR="000B6A4E" w:rsidRDefault="000B6A4E">
      <w:r>
        <w:separator/>
      </w:r>
    </w:p>
  </w:endnote>
  <w:endnote w:type="continuationSeparator" w:id="0">
    <w:p w14:paraId="6F9E37D7" w14:textId="77777777" w:rsidR="000B6A4E" w:rsidRDefault="000B6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24191" w14:textId="77777777" w:rsidR="000B6A4E" w:rsidRDefault="000B6A4E">
      <w:r>
        <w:separator/>
      </w:r>
    </w:p>
  </w:footnote>
  <w:footnote w:type="continuationSeparator" w:id="0">
    <w:p w14:paraId="3AB47FA0" w14:textId="77777777" w:rsidR="000B6A4E" w:rsidRDefault="000B6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A4E"/>
    <w:rsid w:val="000B7FED"/>
    <w:rsid w:val="000C038A"/>
    <w:rsid w:val="000C6598"/>
    <w:rsid w:val="000D44B3"/>
    <w:rsid w:val="000E1ADB"/>
    <w:rsid w:val="000E5385"/>
    <w:rsid w:val="00145D43"/>
    <w:rsid w:val="0014763E"/>
    <w:rsid w:val="00192C46"/>
    <w:rsid w:val="001A0135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389"/>
    <w:rsid w:val="002E472E"/>
    <w:rsid w:val="002F20B2"/>
    <w:rsid w:val="00305409"/>
    <w:rsid w:val="0031649F"/>
    <w:rsid w:val="003609EF"/>
    <w:rsid w:val="0036231A"/>
    <w:rsid w:val="00374DD4"/>
    <w:rsid w:val="003762D0"/>
    <w:rsid w:val="003E1A36"/>
    <w:rsid w:val="00410371"/>
    <w:rsid w:val="004242F1"/>
    <w:rsid w:val="004B75B7"/>
    <w:rsid w:val="0051580D"/>
    <w:rsid w:val="00547111"/>
    <w:rsid w:val="00592D74"/>
    <w:rsid w:val="005E2C44"/>
    <w:rsid w:val="005F71AF"/>
    <w:rsid w:val="00621188"/>
    <w:rsid w:val="006257ED"/>
    <w:rsid w:val="00646D9E"/>
    <w:rsid w:val="00665C47"/>
    <w:rsid w:val="00695808"/>
    <w:rsid w:val="006A4D94"/>
    <w:rsid w:val="006B46FB"/>
    <w:rsid w:val="006C3E52"/>
    <w:rsid w:val="006C4D36"/>
    <w:rsid w:val="006E21FB"/>
    <w:rsid w:val="007176FF"/>
    <w:rsid w:val="007179A7"/>
    <w:rsid w:val="00792342"/>
    <w:rsid w:val="007977A8"/>
    <w:rsid w:val="007B512A"/>
    <w:rsid w:val="007C2097"/>
    <w:rsid w:val="007D6A07"/>
    <w:rsid w:val="007F7259"/>
    <w:rsid w:val="008040A8"/>
    <w:rsid w:val="00812ABB"/>
    <w:rsid w:val="008279FA"/>
    <w:rsid w:val="008626E7"/>
    <w:rsid w:val="00870EE7"/>
    <w:rsid w:val="008863B9"/>
    <w:rsid w:val="008A45A6"/>
    <w:rsid w:val="008E2ACD"/>
    <w:rsid w:val="008F3789"/>
    <w:rsid w:val="008F686C"/>
    <w:rsid w:val="009148DE"/>
    <w:rsid w:val="00941E30"/>
    <w:rsid w:val="009777D9"/>
    <w:rsid w:val="00991B88"/>
    <w:rsid w:val="009A1D3B"/>
    <w:rsid w:val="009A5753"/>
    <w:rsid w:val="009A579D"/>
    <w:rsid w:val="009E3297"/>
    <w:rsid w:val="009F734F"/>
    <w:rsid w:val="00A14397"/>
    <w:rsid w:val="00A246B6"/>
    <w:rsid w:val="00A47E70"/>
    <w:rsid w:val="00A50CF0"/>
    <w:rsid w:val="00A7671C"/>
    <w:rsid w:val="00AA2CBC"/>
    <w:rsid w:val="00AC5820"/>
    <w:rsid w:val="00AD1CD8"/>
    <w:rsid w:val="00B258BB"/>
    <w:rsid w:val="00B50D92"/>
    <w:rsid w:val="00B67B97"/>
    <w:rsid w:val="00B80CE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6AC"/>
    <w:rsid w:val="00D50255"/>
    <w:rsid w:val="00D66520"/>
    <w:rsid w:val="00DC399D"/>
    <w:rsid w:val="00DE34CF"/>
    <w:rsid w:val="00E13F3D"/>
    <w:rsid w:val="00E16CBA"/>
    <w:rsid w:val="00E34898"/>
    <w:rsid w:val="00EB09B7"/>
    <w:rsid w:val="00EE7D7C"/>
    <w:rsid w:val="00F25D98"/>
    <w:rsid w:val="00F27DD1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6C4D3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C4D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F71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556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17</cp:revision>
  <cp:lastPrinted>1900-01-01T08:00:00Z</cp:lastPrinted>
  <dcterms:created xsi:type="dcterms:W3CDTF">2022-09-21T20:32:00Z</dcterms:created>
  <dcterms:modified xsi:type="dcterms:W3CDTF">2022-09-29T19:08:00Z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R4-2207659</vt:lpwstr>
  </property>
  <property fmtid="{D5CDD505-2E9C-101B-9397-08002B2CF9AE}" pid="10" name="Spec#">
    <vt:lpwstr>38.101-1</vt:lpwstr>
  </property>
  <property fmtid="{D5CDD505-2E9C-101B-9397-08002B2CF9AE}" pid="11" name="Cr#">
    <vt:lpwstr>1049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38.101-1 DMRS for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B</vt:lpwstr>
  </property>
  <property fmtid="{D5CDD505-2E9C-101B-9397-08002B2CF9AE}" pid="19" name="ResDate">
    <vt:lpwstr>2022-04-19</vt:lpwstr>
  </property>
  <property fmtid="{D5CDD505-2E9C-101B-9397-08002B2CF9AE}" pid="20" name="Release">
    <vt:lpwstr>Rel-17</vt:lpwstr>
  </property>
</Properties>
</file>